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645393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D6FB4">
        <w:rPr>
          <w:b/>
          <w:i/>
          <w:noProof/>
          <w:sz w:val="28"/>
        </w:rPr>
        <w:t>20</w:t>
      </w:r>
      <w:r w:rsidR="00CD6FB4">
        <w:rPr>
          <w:b/>
          <w:i/>
          <w:noProof/>
          <w:sz w:val="28"/>
        </w:rPr>
        <w:t>4150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E647795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BCED7E5" w:rsidR="001E41F3" w:rsidRPr="00410371" w:rsidRDefault="00CD6FB4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547712" w:rsidR="001E41F3" w:rsidRPr="00410371" w:rsidRDefault="00302F75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548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E5BDBD" w:rsidR="001E41F3" w:rsidRDefault="00715697" w:rsidP="00715697">
            <w:pPr>
              <w:pStyle w:val="CRCoverPage"/>
              <w:spacing w:after="0"/>
              <w:rPr>
                <w:noProof/>
              </w:rPr>
            </w:pPr>
            <w:r>
              <w:t xml:space="preserve">Add missing inheritance diagram for </w:t>
            </w:r>
            <w:r w:rsidR="00886AD5">
              <w:t xml:space="preserve">EUtranFrequency </w:t>
            </w:r>
            <w:r w:rsidRPr="00715697">
              <w:t>and EUtranFreqRelation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04A11" w:rsidR="001E41F3" w:rsidRDefault="00FB31D2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680A1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2020-08-0</w:t>
            </w:r>
            <w:bookmarkEnd w:id="2"/>
            <w:r w:rsidR="005E71A9">
              <w:rPr>
                <w:noProof/>
              </w:rPr>
              <w:t>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D6498D" w:rsidR="001E41F3" w:rsidRDefault="00302F75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080E73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2F75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969BA7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 are introduced in TS 28.658 for NSA deployment scenario, however, the inheritance diagram for EUtranFrequency IOC </w:t>
            </w:r>
            <w:r w:rsidRPr="00715697">
              <w:t>and EUtranFreqRelation</w:t>
            </w:r>
            <w:r>
              <w:t xml:space="preserve"> IOC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FCE3E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inheritance diagram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708973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inheritance diagram for </w:t>
            </w:r>
            <w:r>
              <w:t xml:space="preserve">EUtranFrequency IOC </w:t>
            </w:r>
            <w:r w:rsidRPr="00715697">
              <w:t>and EUtranFreqRelation</w:t>
            </w:r>
            <w:r>
              <w:t xml:space="preserve"> IOC.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893095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302F75">
              <w:rPr>
                <w:noProof/>
                <w:lang w:eastAsia="zh-CN"/>
              </w:rPr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3933A" w14:textId="77777777" w:rsidR="00672A56" w:rsidRDefault="00672A56" w:rsidP="00672A56">
      <w:pPr>
        <w:pStyle w:val="3"/>
      </w:pPr>
      <w:bookmarkStart w:id="4" w:name="_Toc4427642"/>
      <w:bookmarkStart w:id="5" w:name="_Toc27492753"/>
      <w:r>
        <w:lastRenderedPageBreak/>
        <w:t>4.2.2</w:t>
      </w:r>
      <w:r>
        <w:tab/>
        <w:t>Inheritance</w:t>
      </w:r>
      <w:bookmarkEnd w:id="4"/>
      <w:bookmarkEnd w:id="5"/>
    </w:p>
    <w:p w14:paraId="6823EB2A" w14:textId="77777777" w:rsidR="00672A56" w:rsidRDefault="00672A56" w:rsidP="00672A56">
      <w:pPr>
        <w:keepNext/>
        <w:keepLines/>
        <w:spacing w:before="60"/>
        <w:jc w:val="center"/>
        <w:rPr>
          <w:rFonts w:ascii="Arial" w:hAnsi="Arial"/>
          <w:b/>
          <w:lang w:val="en-CA" w:eastAsia="zh-CN"/>
        </w:rPr>
      </w:pPr>
    </w:p>
    <w:p w14:paraId="450194F5" w14:textId="1ABD3153" w:rsidR="00672A56" w:rsidRDefault="00672A56" w:rsidP="00672A56">
      <w:pPr>
        <w:pStyle w:val="TH"/>
        <w:rPr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36AF70BF" wp14:editId="0FDC8A95">
            <wp:extent cx="6118860" cy="340804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40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C47A7" w14:textId="77777777" w:rsidR="00672A56" w:rsidRDefault="00672A56" w:rsidP="00672A56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</w:p>
    <w:p w14:paraId="1A15CAE8" w14:textId="1B4C63DB" w:rsidR="00672A56" w:rsidRDefault="00672A56" w:rsidP="00672A56">
      <w:pPr>
        <w:pStyle w:val="TH"/>
        <w:rPr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38520EA" wp14:editId="78CAE8A8">
            <wp:extent cx="6118860" cy="40011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5D5B6" w14:textId="77777777" w:rsidR="00672A56" w:rsidRDefault="00672A56" w:rsidP="00672A56">
      <w:pPr>
        <w:pStyle w:val="TH"/>
      </w:pPr>
      <w:r>
        <w:object w:dxaOrig="7249" w:dyaOrig="3001" w14:anchorId="254C5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pt;height:108.8pt" o:ole="">
            <v:imagedata r:id="rId14" o:title=""/>
          </v:shape>
          <o:OLEObject Type="Embed" ProgID="Visio.Drawing.15" ShapeID="_x0000_i1025" DrawAspect="Content" ObjectID="_1658317196" r:id="rId15"/>
        </w:object>
      </w:r>
      <w:r>
        <w:object w:dxaOrig="3145" w:dyaOrig="2881" w14:anchorId="7C8FD38C">
          <v:shape id="_x0000_i1026" type="#_x0000_t75" style="width:130.4pt;height:118.8pt" o:ole="">
            <v:imagedata r:id="rId16" o:title=""/>
          </v:shape>
          <o:OLEObject Type="Embed" ProgID="Visio.Drawing.15" ShapeID="_x0000_i1026" DrawAspect="Content" ObjectID="_1658317197" r:id="rId17"/>
        </w:object>
      </w:r>
    </w:p>
    <w:p w14:paraId="06D56884" w14:textId="65AF9F7B" w:rsidR="00672A56" w:rsidRDefault="00D46666" w:rsidP="00672A56">
      <w:pPr>
        <w:pStyle w:val="TH"/>
        <w:rPr>
          <w:lang w:val="en-CA" w:eastAsia="zh-CN"/>
        </w:rPr>
      </w:pPr>
      <w:ins w:id="6" w:author="Huawei " w:date="2020-08-06T13:06:00Z">
        <w:r>
          <w:rPr>
            <w:noProof/>
            <w:lang w:val="en-US" w:eastAsia="zh-CN"/>
          </w:rPr>
          <w:drawing>
            <wp:inline distT="0" distB="0" distL="0" distR="0" wp14:anchorId="1D861831" wp14:editId="2761612C">
              <wp:extent cx="3767138" cy="1928830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883" cy="19312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DB48022" w14:textId="77777777" w:rsidR="00672A56" w:rsidRDefault="00672A56" w:rsidP="00672A56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>.2.2</w:t>
      </w:r>
      <w:r>
        <w:rPr>
          <w:rFonts w:hint="eastAsia"/>
          <w:lang w:eastAsia="zh-CN"/>
        </w:rPr>
        <w:t>-</w:t>
      </w:r>
      <w:r>
        <w:t>1:</w:t>
      </w:r>
      <w:r>
        <w:rPr>
          <w:lang w:val="en-US"/>
        </w:rPr>
        <w:t xml:space="preserve"> E-UTRAN NRM Inheritance Hierarchy</w:t>
      </w: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31D1E" w14:textId="77777777" w:rsidR="00411CCB" w:rsidRDefault="00411CCB">
      <w:r>
        <w:separator/>
      </w:r>
    </w:p>
  </w:endnote>
  <w:endnote w:type="continuationSeparator" w:id="0">
    <w:p w14:paraId="25E3B28E" w14:textId="77777777" w:rsidR="00411CCB" w:rsidRDefault="0041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5FEBB" w14:textId="77777777" w:rsidR="00411CCB" w:rsidRDefault="00411CCB">
      <w:r>
        <w:separator/>
      </w:r>
    </w:p>
  </w:footnote>
  <w:footnote w:type="continuationSeparator" w:id="0">
    <w:p w14:paraId="57E6F5D8" w14:textId="77777777" w:rsidR="00411CCB" w:rsidRDefault="00411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E5B"/>
    <w:rsid w:val="000C6598"/>
    <w:rsid w:val="000D1F6B"/>
    <w:rsid w:val="000D4E4E"/>
    <w:rsid w:val="000D7B37"/>
    <w:rsid w:val="00100BA6"/>
    <w:rsid w:val="00145D43"/>
    <w:rsid w:val="0014796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2F75"/>
    <w:rsid w:val="00305409"/>
    <w:rsid w:val="003609EF"/>
    <w:rsid w:val="0036231A"/>
    <w:rsid w:val="00371525"/>
    <w:rsid w:val="00374DD4"/>
    <w:rsid w:val="003D786C"/>
    <w:rsid w:val="003E1A36"/>
    <w:rsid w:val="00410371"/>
    <w:rsid w:val="00411712"/>
    <w:rsid w:val="00411CCB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C0078"/>
    <w:rsid w:val="005E2C44"/>
    <w:rsid w:val="005E71A9"/>
    <w:rsid w:val="005F2FC3"/>
    <w:rsid w:val="00613A4B"/>
    <w:rsid w:val="00621188"/>
    <w:rsid w:val="006257ED"/>
    <w:rsid w:val="00626CF3"/>
    <w:rsid w:val="00672A56"/>
    <w:rsid w:val="00695808"/>
    <w:rsid w:val="006B46FB"/>
    <w:rsid w:val="006D6415"/>
    <w:rsid w:val="006E21FB"/>
    <w:rsid w:val="0071422E"/>
    <w:rsid w:val="00715697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6AD5"/>
    <w:rsid w:val="00887691"/>
    <w:rsid w:val="008A45A6"/>
    <w:rsid w:val="008B5B4F"/>
    <w:rsid w:val="008C5E01"/>
    <w:rsid w:val="008F686C"/>
    <w:rsid w:val="009148DE"/>
    <w:rsid w:val="00915A55"/>
    <w:rsid w:val="00941E30"/>
    <w:rsid w:val="009777D9"/>
    <w:rsid w:val="00991B88"/>
    <w:rsid w:val="00995C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2717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B29"/>
    <w:rsid w:val="00CC3E00"/>
    <w:rsid w:val="00CC5026"/>
    <w:rsid w:val="00CC68D0"/>
    <w:rsid w:val="00CD6FB4"/>
    <w:rsid w:val="00D03F9A"/>
    <w:rsid w:val="00D06D51"/>
    <w:rsid w:val="00D24991"/>
    <w:rsid w:val="00D311A7"/>
    <w:rsid w:val="00D46666"/>
    <w:rsid w:val="00D50255"/>
    <w:rsid w:val="00D644A5"/>
    <w:rsid w:val="00D66520"/>
    <w:rsid w:val="00DE34CF"/>
    <w:rsid w:val="00E017A9"/>
    <w:rsid w:val="00E13F3D"/>
    <w:rsid w:val="00E34898"/>
    <w:rsid w:val="00E50979"/>
    <w:rsid w:val="00E97740"/>
    <w:rsid w:val="00EB09B7"/>
    <w:rsid w:val="00EE7D7C"/>
    <w:rsid w:val="00EF6F7D"/>
    <w:rsid w:val="00F179AC"/>
    <w:rsid w:val="00F25D98"/>
    <w:rsid w:val="00F300FB"/>
    <w:rsid w:val="00F92F62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9A585-444E-4F97-B1BC-240D7BEB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32</cp:revision>
  <cp:lastPrinted>1899-12-31T23:00:00Z</cp:lastPrinted>
  <dcterms:created xsi:type="dcterms:W3CDTF">2019-09-26T14:15:00Z</dcterms:created>
  <dcterms:modified xsi:type="dcterms:W3CDTF">2020-08-07T06:52:00Z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(3)fppedoSJFaT/JM979C1QYIxwpRkN+LL7paDpRXCHKKAJXqnwKUtnAsv0xr+TeXGCju7kTqgS
5fweLcUdfNqN7Q5ZoCE8JBTbpOo3Gy2GXqLjIDc5ZTsSpko7ZnV/IwFIXRcClZtMID7rMYah
Lb8Z08srIjLb5leitMmtdde1au8Lbk/sQew+W+dH+vTMSjhVM5ui6U9tgh7Sk9UNb/Nz7+Nt
DVOAsy1ORbQOimYw/2</vt:lpwstr>
  </property>
  <property fmtid="{D5CDD505-2E9C-101B-9397-08002B2CF9AE}" pid="22" name="_2015_ms_pID_7253431">
    <vt:lpwstr>CG8b/hbuCSzi82O6KueWt0l2c+WEEm7Q2lEiXENF4UJYJwMH5nvmM6
jej9Hp3gNxF57ZNBtMQAOAR2UjgdPK2nvSJhEy6RJjociPd1ei9I40c6LW+pDd0aXuO2yXub
eOIdGNOn9JA38ZnE4ZF8IdiMiotFvB9AJr1V2jB8ruhoNUWlsE8jCTROtUoRVTtR6y4OZc9+
MrN7N2WoWq6hde+HIKE+r89QFim6Ww7Lp2NA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